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0359F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333FF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EE2DED" w:rsidRPr="00EE2DED">
        <w:rPr>
          <w:b/>
          <w:bCs/>
          <w:sz w:val="24"/>
          <w:szCs w:val="24"/>
        </w:rPr>
        <w:t>245092</w:t>
      </w:r>
    </w:p>
    <w:p w14:paraId="5691839E" w14:textId="7340F703" w:rsidR="00CA2CD0" w:rsidRDefault="00B333F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47ABE">
        <w:rPr>
          <w:rFonts w:cs="Arial"/>
          <w:b/>
          <w:bCs/>
          <w:sz w:val="24"/>
        </w:rPr>
        <w:t>Orlando (FL), USA, 18th – 22</w:t>
      </w:r>
      <w:bookmarkStart w:id="0" w:name="_GoBack"/>
      <w:bookmarkEnd w:id="0"/>
      <w:r w:rsidRPr="00847ABE">
        <w:rPr>
          <w:rFonts w:cs="Arial"/>
          <w:b/>
          <w:bCs/>
          <w:sz w:val="24"/>
        </w:rPr>
        <w:t>nd November 2024</w:t>
      </w:r>
      <w:r w:rsidR="00CA2CD0"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3F3C29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4E663" w:rsidR="001E41F3" w:rsidRPr="00410371" w:rsidRDefault="00EE2DED" w:rsidP="00EE2DED">
            <w:pPr>
              <w:pStyle w:val="CRCoverPage"/>
              <w:spacing w:after="0"/>
              <w:jc w:val="center"/>
              <w:rPr>
                <w:noProof/>
              </w:rPr>
            </w:pPr>
            <w:r w:rsidRPr="00EE2DED"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29BFFA" w:rsidR="001E41F3" w:rsidRDefault="00B333FF" w:rsidP="00CF63ED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Pr="00B333FF">
              <w:t>ecover Service API category in Interconnection API publish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471A3" w:rsidR="001E41F3" w:rsidRDefault="00857BCD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180A78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3F3C29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E22114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7651" w:rsidR="001E41F3" w:rsidRDefault="00B333FF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SA#63 discussion, </w:t>
            </w:r>
            <w:r>
              <w:t>Interconnection</w:t>
            </w:r>
            <w:r w:rsidRPr="00A45C25">
              <w:t xml:space="preserve"> API</w:t>
            </w:r>
            <w:r>
              <w:t>s should include Service API category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21DF2" w:rsidR="00D43FB0" w:rsidRDefault="00B333FF" w:rsidP="00B333FF">
            <w:pPr>
              <w:pStyle w:val="EditorsNote"/>
              <w:ind w:left="0" w:firstLine="0"/>
              <w:rPr>
                <w:lang w:eastAsia="zh-CN"/>
              </w:rPr>
            </w:pPr>
            <w:bookmarkStart w:id="2" w:name="_Toc177930183"/>
            <w:r w:rsidRPr="00B333FF">
              <w:rPr>
                <w:rFonts w:ascii="Arial" w:hAnsi="Arial"/>
                <w:color w:val="auto"/>
              </w:rPr>
              <w:t>8.25.2.1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B333FF">
              <w:rPr>
                <w:rFonts w:ascii="Arial" w:hAnsi="Arial"/>
                <w:color w:val="auto"/>
              </w:rPr>
              <w:t>Interconnection API publish request</w:t>
            </w:r>
            <w:bookmarkEnd w:id="2"/>
            <w:r>
              <w:rPr>
                <w:rFonts w:ascii="Arial" w:hAnsi="Arial"/>
                <w:color w:val="auto"/>
              </w:rPr>
              <w:t xml:space="preserve">, add </w:t>
            </w:r>
            <w:r w:rsidRPr="00B333FF">
              <w:rPr>
                <w:rFonts w:ascii="Arial" w:hAnsi="Arial"/>
                <w:color w:val="auto"/>
              </w:rPr>
              <w:t>Service API category IE</w:t>
            </w:r>
            <w:r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730A8" w:rsidR="001E41F3" w:rsidRDefault="00B333FF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 R19.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FE7FB" w:rsidR="001E41F3" w:rsidRDefault="00B333FF">
            <w:pPr>
              <w:pStyle w:val="CRCoverPage"/>
              <w:spacing w:after="0"/>
              <w:ind w:left="100"/>
              <w:rPr>
                <w:noProof/>
              </w:rPr>
            </w:pPr>
            <w:r w:rsidRPr="00B333FF">
              <w:t>8.25.2.1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4E04443B" w14:textId="77777777" w:rsidR="00B333FF" w:rsidRPr="00A45C25" w:rsidRDefault="00B333FF" w:rsidP="00B333FF">
      <w:pPr>
        <w:pStyle w:val="4"/>
      </w:pPr>
      <w:bookmarkStart w:id="4" w:name="_Toc177920595"/>
      <w:bookmarkEnd w:id="3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4"/>
    </w:p>
    <w:p w14:paraId="14BA5E15" w14:textId="77777777" w:rsidR="00B333FF" w:rsidRPr="00A45C25" w:rsidRDefault="00B333FF" w:rsidP="00B333FF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4CB80C84" w14:textId="77777777" w:rsidR="00B333FF" w:rsidRPr="00A45C25" w:rsidRDefault="00B333FF" w:rsidP="00B333FF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333FF" w:rsidRPr="00A45C25" w14:paraId="658607CA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50955" w14:textId="77777777" w:rsidR="00B333FF" w:rsidRPr="003A1AAC" w:rsidRDefault="00B333FF" w:rsidP="007037E8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3D280" w14:textId="77777777" w:rsidR="00B333FF" w:rsidRPr="003A1AAC" w:rsidRDefault="00B333FF" w:rsidP="007037E8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636C" w14:textId="77777777" w:rsidR="00B333FF" w:rsidRPr="003A1AAC" w:rsidRDefault="00B333FF" w:rsidP="007037E8">
            <w:pPr>
              <w:pStyle w:val="TAH"/>
            </w:pPr>
            <w:r w:rsidRPr="003A1AAC">
              <w:t>Description</w:t>
            </w:r>
          </w:p>
        </w:tc>
      </w:tr>
      <w:tr w:rsidR="00B333FF" w:rsidRPr="00A45C25" w14:paraId="6B58AA37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5BD40" w14:textId="77777777" w:rsidR="00B333FF" w:rsidRPr="003A1AAC" w:rsidRDefault="00B333FF" w:rsidP="007037E8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A3D88" w14:textId="77777777" w:rsidR="00B333FF" w:rsidRPr="003A1AAC" w:rsidRDefault="00B333FF" w:rsidP="007037E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758DB" w14:textId="77777777" w:rsidR="00B333FF" w:rsidRPr="003A1AAC" w:rsidRDefault="00B333FF" w:rsidP="007037E8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B333FF" w:rsidRPr="00A45C25" w14:paraId="66A2B770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E5F5" w14:textId="77777777" w:rsidR="00B333FF" w:rsidRPr="003A1AAC" w:rsidDel="00682438" w:rsidRDefault="00B333FF" w:rsidP="007037E8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3E8D1" w14:textId="77777777" w:rsidR="00B333FF" w:rsidRDefault="00B333FF" w:rsidP="007037E8">
            <w:pPr>
              <w:pStyle w:val="TAL"/>
              <w:rPr>
                <w:ins w:id="5" w:author="swx_rev1" w:date="2024-10-25T17:43:00Z"/>
              </w:rPr>
            </w:pPr>
            <w:del w:id="6" w:author="swx_rev1" w:date="2024-10-25T17:43:00Z">
              <w:r w:rsidDel="00B333FF">
                <w:delText>M</w:delText>
              </w:r>
            </w:del>
            <w:ins w:id="7" w:author="swx_rev1" w:date="2024-10-25T17:43:00Z">
              <w:r>
                <w:t>O</w:t>
              </w:r>
            </w:ins>
          </w:p>
          <w:p w14:paraId="2930CA16" w14:textId="15378381" w:rsidR="00B333FF" w:rsidRPr="003A1AAC" w:rsidRDefault="00B333FF" w:rsidP="007037E8">
            <w:pPr>
              <w:pStyle w:val="TAL"/>
            </w:pPr>
            <w:ins w:id="8" w:author="swx_rev1" w:date="2024-10-25T17:43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57EEA" w14:textId="0DBC9CB8" w:rsidR="00B333FF" w:rsidRPr="003A1AAC" w:rsidRDefault="00B333FF" w:rsidP="00B333FF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6027A6">
              <w:t>category</w:t>
            </w:r>
            <w:del w:id="9" w:author="swx_rev1" w:date="2024-10-25T17:43:00Z">
              <w:r w:rsidRPr="006027A6" w:rsidDel="00B333FF">
                <w:delText xml:space="preserve"> (e.g. V2X, IoT)</w:delText>
              </w:r>
            </w:del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</w:t>
            </w:r>
            <w:r w:rsidRPr="00761567">
              <w:t>, Service KPIs (optional)</w:t>
            </w:r>
            <w:r w:rsidRPr="003A1AAC">
              <w:t>.</w:t>
            </w:r>
          </w:p>
        </w:tc>
      </w:tr>
      <w:tr w:rsidR="00B333FF" w:rsidRPr="00A45C25" w14:paraId="06F0743D" w14:textId="77777777" w:rsidTr="007037E8">
        <w:trPr>
          <w:jc w:val="center"/>
          <w:ins w:id="10" w:author="swx_rev1" w:date="2024-10-25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0F3D0" w14:textId="69ABDE0C" w:rsidR="00B333FF" w:rsidRPr="003A1AAC" w:rsidRDefault="00B333FF" w:rsidP="00B333FF">
            <w:pPr>
              <w:pStyle w:val="TAL"/>
              <w:rPr>
                <w:ins w:id="11" w:author="swx_rev1" w:date="2024-10-25T17:44:00Z"/>
              </w:rPr>
            </w:pPr>
            <w:ins w:id="12" w:author="swx_rev1" w:date="2024-10-25T17:44:00Z">
              <w:r>
                <w:t>Service API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26454" w14:textId="77777777" w:rsidR="00B333FF" w:rsidRDefault="00B333FF" w:rsidP="00B333FF">
            <w:pPr>
              <w:pStyle w:val="TAL"/>
              <w:rPr>
                <w:ins w:id="13" w:author="swx_rev1" w:date="2024-10-25T17:44:00Z"/>
              </w:rPr>
            </w:pPr>
            <w:ins w:id="14" w:author="swx_rev1" w:date="2024-10-25T17:44:00Z">
              <w:r>
                <w:t>O</w:t>
              </w:r>
            </w:ins>
          </w:p>
          <w:p w14:paraId="182636D3" w14:textId="1C7FA88F" w:rsidR="00B333FF" w:rsidDel="00B333FF" w:rsidRDefault="00B333FF" w:rsidP="00B333FF">
            <w:pPr>
              <w:pStyle w:val="TAL"/>
              <w:rPr>
                <w:ins w:id="15" w:author="swx_rev1" w:date="2024-10-25T17:44:00Z"/>
              </w:rPr>
            </w:pPr>
            <w:ins w:id="16" w:author="swx_rev1" w:date="2024-10-25T17:44:00Z">
              <w:r>
                <w:t>(</w:t>
              </w:r>
              <w:r>
                <w:rPr>
                  <w:lang w:val="en-US"/>
                </w:rPr>
                <w:t>see </w:t>
              </w:r>
              <w:r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20257" w14:textId="687238B6" w:rsidR="00B333FF" w:rsidRPr="003A1AAC" w:rsidRDefault="00B333FF" w:rsidP="00B333FF">
            <w:pPr>
              <w:pStyle w:val="TAL"/>
              <w:rPr>
                <w:ins w:id="17" w:author="swx_rev1" w:date="2024-10-25T17:44:00Z"/>
              </w:rPr>
            </w:pPr>
            <w:ins w:id="18" w:author="swx_rev1" w:date="2024-10-25T17:44:00Z">
              <w:r>
                <w:t xml:space="preserve">The category of the service APIs to be published, </w:t>
              </w:r>
              <w:r>
                <w:rPr>
                  <w:lang w:eastAsia="zh-CN"/>
                </w:rPr>
                <w:t>(e.g.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V2X,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</w:tr>
      <w:tr w:rsidR="00B333FF" w:rsidRPr="00A45C25" w14:paraId="0B7E09AC" w14:textId="77777777" w:rsidTr="007037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43B20" w14:textId="77777777" w:rsidR="00B333FF" w:rsidRDefault="00B333FF" w:rsidP="00B333FF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D02A2" w14:textId="77777777" w:rsidR="00B333FF" w:rsidRDefault="00B333FF" w:rsidP="00B333FF">
            <w:pPr>
              <w:pStyle w:val="TAL"/>
            </w:pPr>
            <w:r w:rsidRPr="00896DC0">
              <w:t>O</w:t>
            </w:r>
          </w:p>
          <w:p w14:paraId="029AC9B0" w14:textId="0B352A44" w:rsidR="00B333FF" w:rsidRDefault="00B333FF" w:rsidP="00B333FF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ins w:id="19" w:author="swx_rev1" w:date="2024-10-25T17:44:00Z">
              <w:r>
                <w:t xml:space="preserve"> 2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80755" w14:textId="77777777" w:rsidR="00B333FF" w:rsidRDefault="00B333FF" w:rsidP="00B333FF">
            <w:pPr>
              <w:pStyle w:val="TAL"/>
            </w:pPr>
            <w:r w:rsidRPr="00896DC0">
              <w:t>Indicates whether the service API</w:t>
            </w:r>
            <w:r w:rsidRPr="00F73640">
              <w:t xml:space="preserve"> information</w:t>
            </w:r>
            <w:r w:rsidRPr="00896DC0">
              <w:t xml:space="preserve">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>a list of CAPIF provider domain information where the service API</w:t>
            </w:r>
            <w:r w:rsidRPr="00F73640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B333FF" w:rsidRPr="00A45C25" w14:paraId="783133C0" w14:textId="77777777" w:rsidTr="007037E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88A5" w14:textId="258FE305" w:rsidR="00B333FF" w:rsidRDefault="00B333FF" w:rsidP="00B333FF">
            <w:pPr>
              <w:pStyle w:val="TAN"/>
              <w:rPr>
                <w:ins w:id="20" w:author="swx_rev1" w:date="2024-10-25T17:44:00Z"/>
                <w:lang w:eastAsia="zh-CN"/>
              </w:rPr>
            </w:pPr>
            <w:ins w:id="21" w:author="swx_rev1" w:date="2024-10-25T17:44:00Z">
              <w:r w:rsidRPr="003A1AAC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3A1AAC">
                <w:rPr>
                  <w:lang w:eastAsia="zh-CN"/>
                </w:rPr>
                <w:t>:</w:t>
              </w:r>
              <w:r w:rsidRPr="003A1AAC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At least one of the Service API information </w:t>
              </w:r>
              <w:r>
                <w:rPr>
                  <w:lang w:val="en-US" w:eastAsia="zh-CN"/>
                </w:rPr>
                <w:t>or</w:t>
              </w:r>
              <w:r>
                <w:rPr>
                  <w:lang w:eastAsia="zh-CN"/>
                </w:rPr>
                <w:t xml:space="preserve"> Service API category shall be present</w:t>
              </w:r>
              <w:r w:rsidRPr="003A1AAC">
                <w:rPr>
                  <w:lang w:eastAsia="zh-CN"/>
                </w:rPr>
                <w:t>.</w:t>
              </w:r>
            </w:ins>
          </w:p>
          <w:p w14:paraId="7D45C205" w14:textId="05159FFB" w:rsidR="00B333FF" w:rsidRPr="003A1AAC" w:rsidRDefault="00B333FF" w:rsidP="00B333FF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ins w:id="22" w:author="swx_rev1" w:date="2024-10-25T17:44:00Z">
              <w:r>
                <w:rPr>
                  <w:lang w:eastAsia="zh-CN"/>
                </w:rPr>
                <w:t xml:space="preserve"> 2</w:t>
              </w:r>
            </w:ins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r w:rsidRPr="006027A6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129B4251" w14:textId="77777777" w:rsidR="00B333FF" w:rsidRDefault="00B333FF" w:rsidP="00B333FF"/>
    <w:p w14:paraId="0655E688" w14:textId="5F5613A8" w:rsidR="00396E10" w:rsidRPr="00B333FF" w:rsidRDefault="00396E10">
      <w:pPr>
        <w:rPr>
          <w:noProof/>
        </w:rPr>
      </w:pPr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0826D" w14:textId="77777777" w:rsidR="00922BA9" w:rsidRDefault="00922BA9">
      <w:r>
        <w:separator/>
      </w:r>
    </w:p>
  </w:endnote>
  <w:endnote w:type="continuationSeparator" w:id="0">
    <w:p w14:paraId="3748ADC6" w14:textId="77777777" w:rsidR="00922BA9" w:rsidRDefault="0092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45502" w14:textId="77777777" w:rsidR="00922BA9" w:rsidRDefault="00922BA9">
      <w:r>
        <w:separator/>
      </w:r>
    </w:p>
  </w:footnote>
  <w:footnote w:type="continuationSeparator" w:id="0">
    <w:p w14:paraId="0850D90D" w14:textId="77777777" w:rsidR="00922BA9" w:rsidRDefault="00922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673F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D5BD7"/>
    <w:rsid w:val="003E1A36"/>
    <w:rsid w:val="003F3C29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A07"/>
    <w:rsid w:val="007F7259"/>
    <w:rsid w:val="008040A8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333FF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A1AE1"/>
    <w:rsid w:val="00DE34CF"/>
    <w:rsid w:val="00E13F3D"/>
    <w:rsid w:val="00E245DF"/>
    <w:rsid w:val="00E34898"/>
    <w:rsid w:val="00E541B4"/>
    <w:rsid w:val="00EB09B7"/>
    <w:rsid w:val="00EE2DED"/>
    <w:rsid w:val="00EE7D7C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9AA92-C487-4702-9A68-7B4D5F9A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28</cp:revision>
  <cp:lastPrinted>1899-12-31T23:00:00Z</cp:lastPrinted>
  <dcterms:created xsi:type="dcterms:W3CDTF">2020-02-03T08:32:00Z</dcterms:created>
  <dcterms:modified xsi:type="dcterms:W3CDTF">2024-11-11T02:03:00Z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